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CD8429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CA0B79">
        <w:rPr>
          <w:b/>
          <w:i/>
          <w:noProof/>
          <w:sz w:val="28"/>
        </w:rPr>
        <w:t>0234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7A518D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82504E" w:rsidRPr="00680131">
        <w:rPr>
          <w:rFonts w:ascii="Arial" w:hAnsi="Arial" w:cs="Arial"/>
          <w:b/>
        </w:rPr>
        <w:t>V-CHF store charging information when V-CHF detected failure of charging session with H-CHF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2F31E8F" w:rsidR="00C93D83" w:rsidRDefault="004104FD">
      <w:pPr>
        <w:rPr>
          <w:lang w:val="en-US"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</w:t>
      </w:r>
      <w:r w:rsidR="00375F6E">
        <w:rPr>
          <w:lang w:eastAsia="zh-CN"/>
        </w:rPr>
        <w:t>2</w:t>
      </w:r>
      <w:r w:rsidRPr="007215AA">
        <w:t>.</w:t>
      </w:r>
      <w:bookmarkEnd w:id="0"/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813F50" w14:textId="77777777" w:rsidR="001D6AAE" w:rsidRPr="000D3773" w:rsidRDefault="001D6AAE" w:rsidP="001D6AAE">
      <w:pPr>
        <w:keepNext/>
        <w:keepLines/>
        <w:spacing w:before="120"/>
        <w:ind w:left="1418" w:hanging="1418"/>
        <w:outlineLvl w:val="3"/>
        <w:rPr>
          <w:ins w:id="1" w:author="Huawei-20260126" w:date="2026-01-26T20:55:00Z"/>
          <w:rFonts w:ascii="Arial" w:eastAsia="等线" w:hAnsi="Arial"/>
          <w:sz w:val="24"/>
        </w:rPr>
      </w:pPr>
      <w:bookmarkStart w:id="2" w:name="_Toc214895556"/>
      <w:ins w:id="3" w:author="Huawei-20260126" w:date="2026-01-26T20:55:00Z">
        <w:r w:rsidRPr="000D3773">
          <w:rPr>
            <w:rFonts w:ascii="Arial" w:eastAsia="等线" w:hAnsi="Arial" w:hint="eastAsia"/>
            <w:sz w:val="24"/>
          </w:rPr>
          <w:t>5</w:t>
        </w:r>
        <w:r w:rsidRPr="000D3773">
          <w:rPr>
            <w:rFonts w:ascii="Arial" w:eastAsia="等线" w:hAnsi="Arial"/>
            <w:sz w:val="24"/>
          </w:rPr>
          <w:t>.1.4.</w:t>
        </w:r>
        <w:r>
          <w:rPr>
            <w:rFonts w:ascii="Arial" w:eastAsia="等线" w:hAnsi="Arial"/>
            <w:sz w:val="24"/>
          </w:rPr>
          <w:t>a</w:t>
        </w:r>
        <w:r w:rsidRPr="000D3773">
          <w:rPr>
            <w:rFonts w:ascii="Arial" w:eastAsia="等线" w:hAnsi="Arial"/>
            <w:sz w:val="24"/>
          </w:rPr>
          <w:tab/>
          <w:t>Solution #1</w:t>
        </w:r>
        <w:r w:rsidRPr="000D3773">
          <w:rPr>
            <w:rFonts w:ascii="Arial" w:eastAsia="等线" w:hAnsi="Arial" w:hint="eastAsia"/>
            <w:sz w:val="24"/>
          </w:rPr>
          <w:t>.</w:t>
        </w:r>
        <w:r>
          <w:rPr>
            <w:rFonts w:ascii="Arial" w:eastAsia="等线" w:hAnsi="Arial"/>
            <w:sz w:val="24"/>
          </w:rPr>
          <w:t>a</w:t>
        </w:r>
        <w:r w:rsidRPr="000D3773">
          <w:rPr>
            <w:rFonts w:ascii="Arial" w:eastAsia="等线" w:hAnsi="Arial"/>
            <w:sz w:val="24"/>
          </w:rPr>
          <w:t xml:space="preserve">: V-CHF </w:t>
        </w:r>
        <w:r w:rsidRPr="000D3773">
          <w:rPr>
            <w:rFonts w:ascii="Arial" w:eastAsia="Times New Roman" w:hAnsi="Arial"/>
            <w:sz w:val="24"/>
          </w:rPr>
          <w:t>store charging information</w:t>
        </w:r>
        <w:r w:rsidRPr="000D3773">
          <w:rPr>
            <w:rFonts w:ascii="Arial" w:eastAsia="Times New Roman" w:hAnsi="Arial" w:hint="eastAsia"/>
            <w:sz w:val="24"/>
          </w:rPr>
          <w:t xml:space="preserve"> when </w:t>
        </w:r>
        <w:r w:rsidRPr="000D3773">
          <w:rPr>
            <w:rFonts w:ascii="Arial" w:eastAsia="Times New Roman" w:hAnsi="Arial"/>
            <w:sz w:val="24"/>
          </w:rPr>
          <w:t xml:space="preserve">V-CHF </w:t>
        </w:r>
        <w:r w:rsidRPr="000D3773">
          <w:rPr>
            <w:rFonts w:ascii="Arial" w:eastAsia="等线" w:hAnsi="Arial"/>
            <w:sz w:val="24"/>
          </w:rPr>
          <w:t>detected failure of charging session with H-CHF</w:t>
        </w:r>
        <w:bookmarkEnd w:id="2"/>
      </w:ins>
    </w:p>
    <w:p w14:paraId="10667F76" w14:textId="77777777" w:rsidR="001D6AAE" w:rsidRPr="000D3773" w:rsidRDefault="001D6AAE" w:rsidP="001D6AAE">
      <w:pPr>
        <w:rPr>
          <w:ins w:id="4" w:author="Huawei-20260126" w:date="2026-01-26T20:55:00Z"/>
          <w:lang w:eastAsia="zh-CN"/>
        </w:rPr>
      </w:pPr>
      <w:ins w:id="5" w:author="Huawei-20260126" w:date="2026-01-26T20:55:00Z">
        <w:r>
          <w:t>The</w:t>
        </w:r>
        <w:r w:rsidRPr="000D3773">
          <w:t xml:space="preserve"> solution for key issue #2 covering requirements REQ-3GPPCH-LBIC-2, enhanced failure handling for scenarios where a failure is detected between </w:t>
        </w:r>
        <w:r w:rsidRPr="000D3773">
          <w:rPr>
            <w:rFonts w:eastAsia="等线"/>
          </w:rPr>
          <w:t>the V-CHF and the H-CHF</w:t>
        </w:r>
        <w:r w:rsidRPr="000D3773">
          <w:t>.</w:t>
        </w:r>
        <w:r w:rsidRPr="000D3773">
          <w:rPr>
            <w:rFonts w:hint="eastAsia"/>
            <w:lang w:eastAsia="zh-CN"/>
          </w:rPr>
          <w:t xml:space="preserve"> This solution only</w:t>
        </w:r>
        <w:r w:rsidRPr="000D3773">
          <w:rPr>
            <w:lang w:eastAsia="zh-CN"/>
          </w:rPr>
          <w:t xml:space="preserve"> applicable for </w:t>
        </w:r>
        <w:r>
          <w:rPr>
            <w:lang w:eastAsia="zh-CN"/>
          </w:rPr>
          <w:t>off</w:t>
        </w:r>
        <w:r w:rsidRPr="000D3773">
          <w:rPr>
            <w:lang w:eastAsia="zh-CN"/>
          </w:rPr>
          <w:t>line charging</w:t>
        </w:r>
        <w:r w:rsidRPr="000D3773">
          <w:rPr>
            <w:rFonts w:hint="eastAsia"/>
            <w:lang w:eastAsia="zh-CN"/>
          </w:rPr>
          <w:t>.</w:t>
        </w:r>
      </w:ins>
    </w:p>
    <w:p w14:paraId="47348977" w14:textId="77777777" w:rsidR="001D6AAE" w:rsidRPr="00C3164A" w:rsidRDefault="001D6AAE" w:rsidP="001D6AAE">
      <w:pPr>
        <w:rPr>
          <w:ins w:id="6" w:author="Huawei-20260126" w:date="2026-01-26T20:55:00Z"/>
          <w:noProof/>
          <w:color w:val="000000"/>
        </w:rPr>
      </w:pPr>
      <w:ins w:id="7" w:author="Huawei-20260126" w:date="2026-01-26T20:55:00Z">
        <w:r w:rsidRPr="00C3164A">
          <w:t>When the V-CHF, acting as an NF consumer, detects a failure of the H-CHF, it determines how to handle the charging session with the NF (CTF) based on the operator's agreement</w:t>
        </w:r>
        <w:r w:rsidRPr="00C3164A">
          <w:rPr>
            <w:noProof/>
            <w:lang w:eastAsia="zh-CN"/>
          </w:rPr>
          <w:t>.</w:t>
        </w:r>
      </w:ins>
    </w:p>
    <w:p w14:paraId="166C64CF" w14:textId="458A6B87" w:rsidR="00C93D83" w:rsidRDefault="001D6AAE" w:rsidP="001D6AAE">
      <w:pPr>
        <w:rPr>
          <w:lang w:val="en-US"/>
        </w:rPr>
      </w:pPr>
      <w:ins w:id="8" w:author="Huawei-20260126" w:date="2026-01-26T20:55:00Z">
        <w:r w:rsidRPr="00C3164A">
          <w:rPr>
            <w:noProof/>
            <w:color w:val="000000"/>
          </w:rPr>
          <w:t xml:space="preserve">In the case of V-CHF decides </w:t>
        </w:r>
        <w:r w:rsidRPr="00C3164A">
          <w:rPr>
            <w:rFonts w:hint="eastAsia"/>
            <w:noProof/>
            <w:color w:val="000000"/>
          </w:rPr>
          <w:t>to</w:t>
        </w:r>
        <w:r w:rsidRPr="00C3164A">
          <w:rPr>
            <w:noProof/>
            <w:color w:val="000000"/>
          </w:rPr>
          <w:t xml:space="preserve"> continue the charging session between the V-CHF and CTF</w:t>
        </w:r>
        <w:r w:rsidRPr="00C3164A">
          <w:rPr>
            <w:rFonts w:hint="eastAsia"/>
            <w:noProof/>
            <w:color w:val="000000"/>
            <w:lang w:eastAsia="zh-CN"/>
          </w:rPr>
          <w:t xml:space="preserve"> in </w:t>
        </w:r>
        <w:r>
          <w:rPr>
            <w:noProof/>
            <w:color w:val="000000"/>
            <w:lang w:eastAsia="zh-CN"/>
          </w:rPr>
          <w:t>off</w:t>
        </w:r>
        <w:r w:rsidRPr="00C3164A">
          <w:rPr>
            <w:noProof/>
            <w:color w:val="000000"/>
            <w:lang w:eastAsia="zh-CN"/>
          </w:rPr>
          <w:t>line charging scenario</w:t>
        </w:r>
        <w:r w:rsidRPr="00C3164A">
          <w:rPr>
            <w:rFonts w:hint="eastAsia"/>
            <w:noProof/>
            <w:color w:val="000000"/>
            <w:lang w:eastAsia="zh-CN"/>
          </w:rPr>
          <w:t>,</w:t>
        </w:r>
        <w:r w:rsidRPr="00C3164A">
          <w:rPr>
            <w:lang w:val="en-US"/>
          </w:rPr>
          <w:t xml:space="preserve"> </w:t>
        </w:r>
        <w:r w:rsidRPr="00C90F3F">
          <w:rPr>
            <w:lang w:val="en-US"/>
          </w:rPr>
          <w:t xml:space="preserve">the V-CHF </w:t>
        </w:r>
        <w:r>
          <w:rPr>
            <w:noProof/>
          </w:rPr>
          <w:t xml:space="preserve">stores Charging Data Request(s) or charging information from the </w:t>
        </w:r>
        <w:r>
          <w:t>NF consumer (CTF).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F3CD0" w14:textId="77777777" w:rsidR="00512D1E" w:rsidRDefault="00512D1E">
      <w:r>
        <w:separator/>
      </w:r>
    </w:p>
  </w:endnote>
  <w:endnote w:type="continuationSeparator" w:id="0">
    <w:p w14:paraId="21CE6E4B" w14:textId="77777777" w:rsidR="00512D1E" w:rsidRDefault="00512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01A99" w14:textId="77777777" w:rsidR="00512D1E" w:rsidRDefault="00512D1E">
      <w:r>
        <w:separator/>
      </w:r>
    </w:p>
  </w:footnote>
  <w:footnote w:type="continuationSeparator" w:id="0">
    <w:p w14:paraId="71168616" w14:textId="77777777" w:rsidR="00512D1E" w:rsidRDefault="00512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6">
    <w15:presenceInfo w15:providerId="None" w15:userId="Huawei-20260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634A4"/>
    <w:rsid w:val="001760C6"/>
    <w:rsid w:val="001B093A"/>
    <w:rsid w:val="001B09D9"/>
    <w:rsid w:val="001C5CF1"/>
    <w:rsid w:val="001D6AAE"/>
    <w:rsid w:val="00214DF0"/>
    <w:rsid w:val="00216728"/>
    <w:rsid w:val="002474B7"/>
    <w:rsid w:val="00266561"/>
    <w:rsid w:val="002D4AE7"/>
    <w:rsid w:val="00375F6E"/>
    <w:rsid w:val="004054C1"/>
    <w:rsid w:val="004104FD"/>
    <w:rsid w:val="00420D26"/>
    <w:rsid w:val="00431263"/>
    <w:rsid w:val="0044235F"/>
    <w:rsid w:val="00442B1D"/>
    <w:rsid w:val="004721C0"/>
    <w:rsid w:val="004A151A"/>
    <w:rsid w:val="004E2F92"/>
    <w:rsid w:val="004F29F6"/>
    <w:rsid w:val="00512D1E"/>
    <w:rsid w:val="0051513A"/>
    <w:rsid w:val="0051688C"/>
    <w:rsid w:val="005B4B15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504E"/>
    <w:rsid w:val="0082707E"/>
    <w:rsid w:val="008941B1"/>
    <w:rsid w:val="008B4AAF"/>
    <w:rsid w:val="008E7B1E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41104"/>
    <w:rsid w:val="00B74E1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A0B79"/>
    <w:rsid w:val="00CC4471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1464D"/>
    <w:rsid w:val="00E25D01"/>
    <w:rsid w:val="00E5455E"/>
    <w:rsid w:val="00E54C0A"/>
    <w:rsid w:val="00EA097B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24</cp:revision>
  <cp:lastPrinted>1900-01-01T05:00:00Z</cp:lastPrinted>
  <dcterms:created xsi:type="dcterms:W3CDTF">2025-02-14T07:13:00Z</dcterms:created>
  <dcterms:modified xsi:type="dcterms:W3CDTF">2026-01-30T07:42:00Z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